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C21" w:rsidRDefault="00E55C21" w:rsidP="00E55C21">
      <w:pPr>
        <w:pStyle w:val="NormalWeb"/>
        <w:shd w:val="clear" w:color="auto" w:fill="FFFFFF"/>
        <w:spacing w:before="0" w:beforeAutospacing="0" w:after="0" w:afterAutospacing="0"/>
        <w:jc w:val="right"/>
        <w:rPr>
          <w:rStyle w:val="Strong"/>
          <w:rFonts w:ascii="GHEA Grapalat" w:hAnsi="GHEA Grapalat"/>
          <w:color w:val="000000"/>
          <w:sz w:val="27"/>
          <w:szCs w:val="27"/>
        </w:rPr>
      </w:pPr>
      <w:r>
        <w:rPr>
          <w:rFonts w:ascii="GHEA Grapalat" w:hAnsi="GHEA Grapalat"/>
          <w:b/>
          <w:bCs/>
        </w:rPr>
        <w:t>ՏԵՂԵԿԱՆՔ ՓՈՓՈԽՎՈՂ ՀՈԴՎԱԾՆԵՐԻ</w:t>
      </w:r>
      <w:r>
        <w:rPr>
          <w:rFonts w:ascii="Calibri" w:hAnsi="Calibri" w:cs="Calibri"/>
        </w:rPr>
        <w:t> </w:t>
      </w:r>
    </w:p>
    <w:p w:rsidR="00E55C21" w:rsidRDefault="00E55C21" w:rsidP="00927260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/>
          <w:color w:val="000000"/>
          <w:sz w:val="27"/>
          <w:szCs w:val="27"/>
        </w:rPr>
      </w:pPr>
    </w:p>
    <w:p w:rsidR="00927260" w:rsidRPr="00DD314A" w:rsidRDefault="00927260" w:rsidP="00927260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DD314A">
        <w:rPr>
          <w:rStyle w:val="Strong"/>
          <w:rFonts w:ascii="GHEA Grapalat" w:hAnsi="GHEA Grapalat"/>
          <w:color w:val="000000"/>
        </w:rPr>
        <w:t>ՀԱՅԱՍՏԱՆԻ ՀԱՆՐԱՊԵՏՈՒԹՅԱՆ</w:t>
      </w:r>
    </w:p>
    <w:p w:rsidR="00927260" w:rsidRPr="00DD314A" w:rsidRDefault="00927260" w:rsidP="00927260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DD314A">
        <w:rPr>
          <w:rFonts w:ascii="Calibri" w:hAnsi="Calibri" w:cs="Calibri"/>
          <w:color w:val="000000"/>
        </w:rPr>
        <w:t> </w:t>
      </w:r>
    </w:p>
    <w:p w:rsidR="00927260" w:rsidRPr="00DD314A" w:rsidRDefault="00927260" w:rsidP="00927260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DD314A">
        <w:rPr>
          <w:rStyle w:val="Strong"/>
          <w:rFonts w:ascii="GHEA Grapalat" w:hAnsi="GHEA Grapalat"/>
          <w:color w:val="000000"/>
        </w:rPr>
        <w:t>Օ Ր Ե Ն Ք Ը</w:t>
      </w:r>
    </w:p>
    <w:p w:rsidR="00927260" w:rsidRPr="00927260" w:rsidRDefault="00927260" w:rsidP="00927260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GHEA Grapalat" w:hAnsi="GHEA Grapalat"/>
          <w:color w:val="000000"/>
          <w:sz w:val="21"/>
          <w:szCs w:val="21"/>
        </w:rPr>
      </w:pPr>
      <w:proofErr w:type="spellStart"/>
      <w:r w:rsidRPr="00927260">
        <w:rPr>
          <w:rFonts w:ascii="GHEA Grapalat" w:hAnsi="GHEA Grapalat"/>
          <w:color w:val="000000"/>
          <w:sz w:val="21"/>
          <w:szCs w:val="21"/>
        </w:rPr>
        <w:t>Ընդունված</w:t>
      </w:r>
      <w:proofErr w:type="spellEnd"/>
      <w:r w:rsidRPr="00927260">
        <w:rPr>
          <w:rFonts w:ascii="GHEA Grapalat" w:hAnsi="GHEA Grapalat"/>
          <w:color w:val="000000"/>
          <w:sz w:val="21"/>
          <w:szCs w:val="21"/>
        </w:rPr>
        <w:t xml:space="preserve"> է 2005 </w:t>
      </w:r>
      <w:proofErr w:type="spellStart"/>
      <w:r w:rsidRPr="00927260">
        <w:rPr>
          <w:rFonts w:ascii="GHEA Grapalat" w:hAnsi="GHEA Grapalat"/>
          <w:color w:val="000000"/>
          <w:sz w:val="21"/>
          <w:szCs w:val="21"/>
        </w:rPr>
        <w:t>թվականի</w:t>
      </w:r>
      <w:proofErr w:type="spellEnd"/>
      <w:r w:rsidRPr="00927260">
        <w:rPr>
          <w:rFonts w:ascii="Calibri" w:hAnsi="Calibri" w:cs="Calibri"/>
          <w:color w:val="000000"/>
          <w:sz w:val="21"/>
          <w:szCs w:val="21"/>
        </w:rPr>
        <w:t> </w:t>
      </w:r>
      <w:r w:rsidRPr="00927260">
        <w:rPr>
          <w:rFonts w:ascii="GHEA Grapalat" w:hAnsi="GHEA Grapalat" w:cs="GHEA Grapalat"/>
          <w:color w:val="000000"/>
          <w:sz w:val="21"/>
          <w:szCs w:val="21"/>
        </w:rPr>
        <w:t>ապրիլի</w:t>
      </w:r>
      <w:r w:rsidRPr="00927260">
        <w:rPr>
          <w:rFonts w:ascii="GHEA Grapalat" w:hAnsi="GHEA Grapalat"/>
          <w:color w:val="000000"/>
          <w:sz w:val="21"/>
          <w:szCs w:val="21"/>
        </w:rPr>
        <w:t>11-</w:t>
      </w:r>
      <w:r w:rsidRPr="00927260">
        <w:rPr>
          <w:rFonts w:ascii="GHEA Grapalat" w:hAnsi="GHEA Grapalat" w:cs="GHEA Grapalat"/>
          <w:color w:val="000000"/>
          <w:sz w:val="21"/>
          <w:szCs w:val="21"/>
        </w:rPr>
        <w:t>ին</w:t>
      </w:r>
    </w:p>
    <w:p w:rsidR="00927260" w:rsidRPr="00927260" w:rsidRDefault="00927260" w:rsidP="00927260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</w:rPr>
      </w:pPr>
      <w:r w:rsidRPr="00927260">
        <w:rPr>
          <w:rFonts w:ascii="GHEA Grapalat" w:hAnsi="GHEA Grapalat"/>
          <w:color w:val="000000"/>
          <w:sz w:val="21"/>
          <w:szCs w:val="21"/>
        </w:rPr>
        <w:br/>
      </w:r>
      <w:r w:rsidRPr="00927260">
        <w:rPr>
          <w:rStyle w:val="Strong"/>
          <w:rFonts w:ascii="GHEA Grapalat" w:hAnsi="GHEA Grapalat"/>
          <w:color w:val="000000"/>
          <w:sz w:val="21"/>
          <w:szCs w:val="21"/>
        </w:rPr>
        <w:t>ՀԱՅԱՍՏԱՆԻ ՀԱՆՐԱՊԵՏՈՒԹՅԱՆ ՈՍՏԻԿԱՆՈՒԹՅԱՆ ԿԱՐԳԱՊԱՀԱԿԱՆ ԿԱՆՈՆԱԳԻՐՔԸ ՀԱՍՏԱՏԵԼՈՒ ՄԱՍԻՆ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001"/>
      </w:tblGrid>
      <w:tr w:rsidR="00927260" w:rsidRPr="00927260" w:rsidTr="00927260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927260" w:rsidRPr="00927260" w:rsidRDefault="00927260" w:rsidP="0092726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</w:pPr>
            <w:proofErr w:type="spellStart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Հոդված</w:t>
            </w:r>
            <w:proofErr w:type="spellEnd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9.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27260" w:rsidRPr="00927260" w:rsidRDefault="00927260" w:rsidP="0092726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</w:pPr>
            <w:proofErr w:type="spellStart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Ոստիկանության</w:t>
            </w:r>
            <w:proofErr w:type="spellEnd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ուսումնական</w:t>
            </w:r>
            <w:proofErr w:type="spellEnd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հաստատության</w:t>
            </w:r>
            <w:proofErr w:type="spellEnd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առկա</w:t>
            </w:r>
            <w:proofErr w:type="spellEnd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ուսուցման</w:t>
            </w:r>
            <w:proofErr w:type="spellEnd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ձևով</w:t>
            </w:r>
            <w:proofErr w:type="spellEnd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ins w:id="0" w:author="Անի Վիրաբյան ԲԿԳԿ" w:date="2025-03-10T20:22:00Z">
              <w:r w:rsidRPr="00147947">
                <w:rPr>
                  <w:rFonts w:ascii="GHEA Grapalat" w:hAnsi="GHEA Grapalat" w:cs="Arial"/>
                  <w:lang w:val="hy-AM"/>
                </w:rPr>
                <w:t>, իսկ բարձրագույն կրթության դեպքում՝ լրիվ բեռնվածությամբ</w:t>
              </w:r>
              <w:r w:rsidRPr="00927260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1"/>
                  <w:szCs w:val="21"/>
                  <w:lang w:eastAsia="en-GB"/>
                </w:rPr>
                <w:t xml:space="preserve"> </w:t>
              </w:r>
            </w:ins>
            <w:proofErr w:type="spellStart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սովորողների</w:t>
            </w:r>
            <w:proofErr w:type="spellEnd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նկատմամբ</w:t>
            </w:r>
            <w:proofErr w:type="spellEnd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խրախուսանքներ</w:t>
            </w:r>
            <w:proofErr w:type="spellEnd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կիրառելու</w:t>
            </w:r>
            <w:proofErr w:type="spellEnd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և </w:t>
            </w:r>
            <w:proofErr w:type="spellStart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նրանց</w:t>
            </w:r>
            <w:proofErr w:type="spellEnd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կարգապահական</w:t>
            </w:r>
            <w:proofErr w:type="spellEnd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տույժի</w:t>
            </w:r>
            <w:proofErr w:type="spellEnd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ենթարկելու</w:t>
            </w:r>
            <w:proofErr w:type="spellEnd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92726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առանձնահատկությունները</w:t>
            </w:r>
            <w:proofErr w:type="spellEnd"/>
          </w:p>
        </w:tc>
      </w:tr>
    </w:tbl>
    <w:p w:rsidR="00927260" w:rsidRPr="00927260" w:rsidRDefault="00927260" w:rsidP="00927260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en-GB"/>
        </w:rPr>
      </w:pPr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br/>
      </w:r>
    </w:p>
    <w:p w:rsidR="00927260" w:rsidRPr="00927260" w:rsidRDefault="00927260" w:rsidP="0092726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1.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Ոստիկանության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ուսումնական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առկա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ուսուցման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ձևով</w:t>
      </w:r>
      <w:proofErr w:type="spellEnd"/>
      <w:ins w:id="1" w:author="Անի Վիրաբյան ԲԿԳԿ" w:date="2025-03-10T20:23:00Z">
        <w:r w:rsidRPr="00147947">
          <w:rPr>
            <w:rFonts w:ascii="GHEA Grapalat" w:hAnsi="GHEA Grapalat" w:cs="Arial"/>
            <w:lang w:val="hy-AM"/>
          </w:rPr>
          <w:t>, իսկ բարձրագույն կրթության դեպքում՝ լրիվ բեռնվածությամբ</w:t>
        </w:r>
      </w:ins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սովորողների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նկատմա</w:t>
      </w:r>
      <w:bookmarkStart w:id="2" w:name="_GoBack"/>
      <w:bookmarkEnd w:id="2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մբ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«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Ոստիկանությունում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ծառայության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մասին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»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օրենքի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41-րդ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հոդվածի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7-րդ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մասով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նախատեսված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խրախուսանքները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ինչպես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նաև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նույն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օրենքի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42-րդ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հոդվածի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2-րդ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մասով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նախատեսված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կարգապահական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տույժերը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կիրառվում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գրավոր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հրամանով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: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Խրախուսանքները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սովորողների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նկատմամբ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կիրառվում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ոստիկանության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ուսումնական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միջին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,</w:t>
      </w:r>
      <w:r w:rsidRPr="00927260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  <w:proofErr w:type="spellStart"/>
      <w:r w:rsidRPr="0092726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ավագ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կամ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գլխավոր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խմբի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պաշտոն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զբաղեցնող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ծառայողի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զեկուցագրի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հիման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վրա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92726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իսկ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կարգապահական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տույժերը</w:t>
      </w:r>
      <w:proofErr w:type="spellEnd"/>
      <w:r w:rsidRPr="0092726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՝</w:t>
      </w:r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նաև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կարգապահական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խախտում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կատարելու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մեջ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մեղադրվող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սովորողի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բացատրության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հիման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վրա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927260" w:rsidRPr="00927260" w:rsidRDefault="00927260" w:rsidP="0092726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2.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Հասարակական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կարգի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պահպանության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միջոցառումներին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մասնակցելու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ընթացքում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թույլ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տված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կարգապահական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խախտումների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համար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սովորողների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նկատմամբ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կիրառված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կարգապահական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տույժերը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բարեխիղճ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ծառայության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համար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հայտարարված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խրախուսանքները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հաշվառվում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սովորողի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անձնական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գործում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իսկ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ոստիկանության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ուսումնական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ներքին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կանոնակարգի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խախտման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համար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կիրառված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կարգապահական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տույժերը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`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սովորողի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անձնական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գործին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կցվող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«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Սովորողի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ծառայողական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քարտում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»:</w:t>
      </w:r>
    </w:p>
    <w:p w:rsidR="00927260" w:rsidRPr="00927260" w:rsidRDefault="00927260" w:rsidP="0092726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3.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Ներքին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գործերի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բնագավառում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պետական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կառավարման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լիազոր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մարմնի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ուսումնական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հաստատությունն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ավարտելուց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համապատասխան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պաշտոնի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նշանակվելուց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հետո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ծառայության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ողջ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ընթացքում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«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Սովորողի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ծառայողական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քարտում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»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գրանցված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կարգապահական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տույժերը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չեն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հաշվարկվում</w:t>
      </w:r>
      <w:proofErr w:type="spellEnd"/>
      <w:r w:rsidRPr="0092726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927260" w:rsidRPr="00927260" w:rsidRDefault="00927260" w:rsidP="0092726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92726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(9-րդ </w:t>
      </w:r>
      <w:proofErr w:type="spellStart"/>
      <w:r w:rsidRPr="0092726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հոդվածը</w:t>
      </w:r>
      <w:proofErr w:type="spellEnd"/>
      <w:r w:rsidRPr="0092726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լրաց</w:t>
      </w:r>
      <w:proofErr w:type="spellEnd"/>
      <w:r w:rsidRPr="0092726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.</w:t>
      </w:r>
      <w:r w:rsidRPr="00927260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92726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24.10.06 </w:t>
      </w:r>
      <w:r w:rsidRPr="0092726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92726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-170-</w:t>
      </w:r>
      <w:r w:rsidRPr="0092726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92726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proofErr w:type="spellStart"/>
      <w:r w:rsidRPr="0092726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փոփ</w:t>
      </w:r>
      <w:proofErr w:type="spellEnd"/>
      <w:r w:rsidRPr="0092726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.</w:t>
      </w:r>
      <w:r w:rsidRPr="00927260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92726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16.12.22</w:t>
      </w:r>
      <w:r w:rsidRPr="00927260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92726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92726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-477-</w:t>
      </w:r>
      <w:r w:rsidRPr="0092726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92726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927260" w:rsidRPr="00927260" w:rsidRDefault="00927260" w:rsidP="0092726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92726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(16.12.22</w:t>
      </w:r>
      <w:r w:rsidRPr="00927260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4" w:history="1">
        <w:r w:rsidRPr="00927260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ՀՕ-477-Ն</w:t>
        </w:r>
      </w:hyperlink>
      <w:r w:rsidRPr="00927260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proofErr w:type="spellStart"/>
      <w:r w:rsidRPr="0092726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օրենքն</w:t>
      </w:r>
      <w:proofErr w:type="spellEnd"/>
      <w:r w:rsidRPr="0092726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ունի</w:t>
      </w:r>
      <w:proofErr w:type="spellEnd"/>
      <w:r w:rsidRPr="0092726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եզրափակիչ</w:t>
      </w:r>
      <w:proofErr w:type="spellEnd"/>
      <w:r w:rsidRPr="0092726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մաս</w:t>
      </w:r>
      <w:proofErr w:type="spellEnd"/>
      <w:r w:rsidRPr="0092726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92726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և</w:t>
      </w:r>
      <w:r w:rsidRPr="0092726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անցումային</w:t>
      </w:r>
      <w:proofErr w:type="spellEnd"/>
      <w:r w:rsidRPr="0092726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92726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դրույթ</w:t>
      </w:r>
      <w:proofErr w:type="spellEnd"/>
      <w:r w:rsidRPr="00927260">
        <w:rPr>
          <w:rFonts w:ascii="GHEA Grapalat" w:eastAsia="Times New Roman" w:hAnsi="GHEA Grapalat" w:cs="Arial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C12037" w:rsidRDefault="00C12037"/>
    <w:sectPr w:rsidR="00C120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Անի Վիրաբյան ԲԿԳԿ">
    <w15:presenceInfo w15:providerId="None" w15:userId="Անի Վիրաբյան ԲԿԳԿ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435"/>
    <w:rsid w:val="000336B0"/>
    <w:rsid w:val="005F26EB"/>
    <w:rsid w:val="00927260"/>
    <w:rsid w:val="00A8448F"/>
    <w:rsid w:val="00B80435"/>
    <w:rsid w:val="00C12037"/>
    <w:rsid w:val="00DD314A"/>
    <w:rsid w:val="00E55C21"/>
    <w:rsid w:val="00E7472E"/>
    <w:rsid w:val="00FD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423172-68EE-448D-BBCD-59E445237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27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927260"/>
    <w:rPr>
      <w:b/>
      <w:bCs/>
    </w:rPr>
  </w:style>
  <w:style w:type="character" w:styleId="Emphasis">
    <w:name w:val="Emphasis"/>
    <w:basedOn w:val="DefaultParagraphFont"/>
    <w:uiPriority w:val="20"/>
    <w:qFormat/>
    <w:rsid w:val="0092726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9272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s://www.arlis.am/DocumentView.aspx?docid=17194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Անի Վիրաբյան ԲԿԳԿ</dc:creator>
  <cp:keywords/>
  <dc:description/>
  <cp:lastModifiedBy>Անի Վիրաբյան ԲԿԳԿ</cp:lastModifiedBy>
  <cp:revision>4</cp:revision>
  <dcterms:created xsi:type="dcterms:W3CDTF">2025-03-10T16:19:00Z</dcterms:created>
  <dcterms:modified xsi:type="dcterms:W3CDTF">2025-03-11T14:14:00Z</dcterms:modified>
</cp:coreProperties>
</file>